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44712089"/>
      <w:bookmarkStart w:id="1" w:name="_Toc29811631"/>
      <w:bookmarkStart w:id="2" w:name="_Toc36817183"/>
      <w:bookmarkStart w:id="3" w:name="_Toc37267488"/>
      <w:bookmarkStart w:id="4" w:name="_Toc36817184"/>
      <w:bookmarkStart w:id="5" w:name="_Toc74663170"/>
      <w:bookmarkStart w:id="6" w:name="_Toc61179276"/>
      <w:bookmarkStart w:id="7" w:name="_Toc53178580"/>
      <w:bookmarkStart w:id="8" w:name="_Toc61178806"/>
      <w:bookmarkStart w:id="9" w:name="_Toc21127426"/>
      <w:bookmarkStart w:id="10" w:name="_Toc21127425"/>
      <w:bookmarkStart w:id="11" w:name="_Toc37267487"/>
      <w:bookmarkStart w:id="12" w:name="_Toc45893402"/>
      <w:bookmarkStart w:id="13" w:name="_Toc90422557"/>
      <w:bookmarkStart w:id="14" w:name="_Toc67916572"/>
      <w:bookmarkStart w:id="15" w:name="_Toc53178129"/>
      <w:bookmarkStart w:id="16" w:name="_Toc37260100"/>
      <w:bookmarkStart w:id="17" w:name="_Toc29811632"/>
      <w:bookmarkStart w:id="18" w:name="_Toc37260099"/>
      <w:bookmarkStart w:id="19" w:name="_Toc826217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110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401246</w:t>
      </w:r>
    </w:p>
    <w:p>
      <w:pPr>
        <w:pStyle w:val="130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Athens,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Greece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Feb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1st Mar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280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0154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(</w:t>
            </w: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CR for TS38.307: Update and correct the requirements for inter-band NR-DC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CHTTL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NR_CADC_R1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default" w:eastAsia="宋体"/>
                <w:highlight w:val="none"/>
                <w:lang w:val="en-US" w:eastAsia="zh-CN"/>
              </w:rPr>
              <w:t>_2BDL_xBUL-Core</w:t>
            </w:r>
            <w:r>
              <w:rPr>
                <w:rFonts w:hint="eastAsia" w:eastAsia="宋体"/>
                <w:highlight w:val="none"/>
                <w:lang w:val="en-US" w:eastAsia="zh-CN"/>
              </w:rPr>
              <w:t>, NR_CADC_R16_3BDL_2BUL-Core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bookmarkStart w:id="57" w:name="_GoBack"/>
            <w:bookmarkEnd w:id="57"/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30"/>
              <w:spacing w:after="0"/>
              <w:ind w:left="100" w:leftChars="0"/>
              <w:rPr>
                <w:rFonts w:hint="default" w:ascii="Arial" w:hAnsi="Arial" w:eastAsia="Malgun Gothic" w:cs="Times New Roman"/>
                <w:lang w:val="en-US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 w:eastAsia="宋体"/>
                <w:highlight w:val="none"/>
                <w:lang w:val="en-US" w:eastAsia="zh-CN"/>
              </w:rPr>
              <w:t>he requirements for the additional NR-DC configuration in Table 5.5.1-1 and Table 7.2-1 need to be updated or corrected.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Table 5.5.1-1 and Table 7.2-1.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2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requirements for the additional NR-DC configuration are missing, and the information in the table cannot cover the inter-band NR DC configurations in later release.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5.5, 7.2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3"/>
        <w:tabs>
          <w:tab w:val="left" w:pos="2000"/>
        </w:tabs>
        <w:outlineLvl w:val="1"/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130391914"/>
      <w:bookmarkStart w:id="21" w:name="_Toc66390028"/>
      <w:bookmarkStart w:id="22" w:name="_Toc60857392"/>
      <w:bookmarkStart w:id="23" w:name="_Toc66389973"/>
      <w:bookmarkStart w:id="24" w:name="_Toc82415395"/>
      <w:bookmarkStart w:id="25" w:name="_Toc61184719"/>
      <w:bookmarkStart w:id="26" w:name="_Toc137474712"/>
      <w:bookmarkStart w:id="27" w:name="_Toc106129789"/>
      <w:bookmarkStart w:id="28" w:name="_Toc74643167"/>
      <w:bookmarkStart w:id="29" w:name="_Toc156578254"/>
      <w:bookmarkStart w:id="30" w:name="_Toc121931499"/>
      <w:bookmarkStart w:id="31" w:name="_Toc76540611"/>
      <w:bookmarkStart w:id="32" w:name="_Toc98752298"/>
      <w:bookmarkStart w:id="33" w:name="_Toc89937366"/>
      <w:r>
        <w:rPr>
          <w:rFonts w:hint="eastAsia" w:eastAsia="宋体"/>
          <w:lang w:val="en-US" w:eastAsia="zh-CN"/>
        </w:rPr>
        <w:t>5.</w:t>
      </w:r>
      <w:r>
        <w:rPr>
          <w:rFonts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t>Additional Inter-band</w:t>
      </w:r>
      <w:r>
        <w:rPr>
          <w:rFonts w:hint="eastAsia" w:eastAsia="PMingLiU"/>
          <w:lang w:eastAsia="zh-TW"/>
        </w:rPr>
        <w:t xml:space="preserve"> </w:t>
      </w:r>
      <w:r>
        <w:t>NR-DC configurations for NR frequency range 1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r>
        <w:t>Requirements for a Rel-16 UE for additional NR</w:t>
      </w:r>
      <w:r>
        <w:rPr>
          <w:rFonts w:hint="eastAsia" w:eastAsia="宋体"/>
          <w:lang w:val="en-US" w:eastAsia="zh-CN"/>
        </w:rPr>
        <w:t>-DC</w:t>
      </w:r>
      <w:r>
        <w:t xml:space="preserve"> configurations within FR1 compared to TS 38.101-1 of Rel-16 [2] are introduced via this clause.</w:t>
      </w:r>
    </w:p>
    <w:p>
      <w:pPr>
        <w:pStyle w:val="95"/>
      </w:pPr>
      <w:r>
        <w:t>Table 5.</w:t>
      </w:r>
      <w:r>
        <w:rPr>
          <w:rFonts w:eastAsia="宋体"/>
          <w:lang w:val="en-US" w:eastAsia="zh-CN"/>
        </w:rPr>
        <w:t>5</w:t>
      </w:r>
      <w:r>
        <w:t>.1-1: NR</w:t>
      </w:r>
      <w:r>
        <w:rPr>
          <w:rFonts w:hint="eastAsia" w:eastAsia="宋体"/>
          <w:lang w:val="en-US" w:eastAsia="zh-CN"/>
        </w:rPr>
        <w:t>-DC</w:t>
      </w:r>
      <w:r>
        <w:t xml:space="preserve"> within FR1</w:t>
      </w:r>
    </w:p>
    <w:tbl>
      <w:tblPr>
        <w:tblStyle w:val="62"/>
        <w:tblW w:w="9469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746"/>
        <w:gridCol w:w="1226"/>
        <w:gridCol w:w="877"/>
        <w:gridCol w:w="897"/>
        <w:gridCol w:w="1086"/>
        <w:gridCol w:w="1286"/>
        <w:gridCol w:w="1366"/>
        <w:tblGridChange w:id="0">
          <w:tblGrid>
            <w:gridCol w:w="1985"/>
            <w:gridCol w:w="746"/>
            <w:gridCol w:w="1226"/>
            <w:gridCol w:w="877"/>
            <w:gridCol w:w="897"/>
            <w:gridCol w:w="1086"/>
            <w:gridCol w:w="1286"/>
            <w:gridCol w:w="1366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Feature</w:t>
            </w:r>
          </w:p>
        </w:tc>
        <w:tc>
          <w:tcPr>
            <w:tcW w:w="7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DL/UL</w:t>
            </w:r>
          </w:p>
        </w:tc>
        <w:tc>
          <w:tcPr>
            <w:tcW w:w="12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Maximum number of bands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ins w:id="1" w:author="ZTE Liu Ke" w:date="2024-02-19T14:47:00Z">
              <w:r>
                <w:rPr>
                  <w:rFonts w:hint="eastAsia" w:eastAsia="宋体"/>
                  <w:lang w:val="en-US" w:eastAsia="zh-CN"/>
                </w:rPr>
                <w:t>Ma</w:t>
              </w:r>
            </w:ins>
            <w:ins w:id="2" w:author="ZTE Liu Ke" w:date="2024-02-19T14:47:01Z">
              <w:r>
                <w:rPr>
                  <w:rFonts w:hint="eastAsia" w:eastAsia="宋体"/>
                  <w:lang w:val="en-US" w:eastAsia="zh-CN"/>
                </w:rPr>
                <w:t>xim</w:t>
              </w:r>
            </w:ins>
            <w:ins w:id="3" w:author="ZTE Liu Ke" w:date="2024-02-19T14:47:02Z">
              <w:r>
                <w:rPr>
                  <w:rFonts w:hint="eastAsia" w:eastAsia="宋体"/>
                  <w:lang w:val="en-US" w:eastAsia="zh-CN"/>
                </w:rPr>
                <w:t>um</w:t>
              </w:r>
            </w:ins>
            <w:ins w:id="4" w:author="ZTE Liu Ke" w:date="2024-02-19T14:47:0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r>
              <w:t>number of CCs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CA BW Classes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</w:pPr>
            <w:r>
              <w:t>Release</w:t>
            </w:r>
          </w:p>
          <w:p>
            <w:pPr>
              <w:pStyle w:val="86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requirements to be fulfilled</w:t>
            </w:r>
          </w:p>
          <w:p>
            <w:pPr>
              <w:pStyle w:val="86"/>
            </w:pPr>
            <w:r>
              <w:t xml:space="preserve">(see 38.307 of the REL in which the </w:t>
            </w:r>
            <w:r>
              <w:rPr>
                <w:rFonts w:eastAsia="宋体"/>
                <w:lang w:val="en-US" w:eastAsia="zh-CN"/>
              </w:rPr>
              <w:t xml:space="preserve"> DC </w:t>
            </w:r>
            <w:r>
              <w:t>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5" w:author="ZTE Liu Ke" w:date="2024-02-19T14:10:02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trPrChange w:id="5" w:author="ZTE Liu Ke" w:date="2024-02-19T14:10:02Z">
            <w:trPr>
              <w:trHeight w:val="449" w:hRule="atLeast"/>
            </w:trPr>
          </w:trPrChange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6" w:author="ZTE Liu Ke" w:date="2024-02-19T14:10:02Z">
              <w:tcPr>
                <w:tcW w:w="19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 xml:space="preserve">NR-DC </w:t>
            </w:r>
            <w:r>
              <w:t>configurations within NR FR1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" w:author="ZTE Liu Ke" w:date="2024-02-19T14:10:02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t>DL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8" w:author="ZTE Liu Ke" w:date="2024-02-19T14:10:02Z">
              <w:tcPr>
                <w:tcW w:w="12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9" w:author="ZTE Liu Ke" w:date="2024-02-19T14:10:02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rPr>
                <w:rFonts w:hint="eastAsia" w:eastAsia="PMingLiU"/>
                <w:lang w:val="en-US" w:eastAsia="zh-TW"/>
              </w:rPr>
              <w:t>2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0" w:author="ZTE Liu Ke" w:date="2024-02-19T14:10:02Z">
              <w:tcPr>
                <w:tcW w:w="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PMingLiU"/>
                <w:lang w:val="en-US" w:eastAsia="zh-TW"/>
              </w:rPr>
            </w:pPr>
            <w:r>
              <w:rPr>
                <w:rFonts w:hint="eastAsia" w:eastAsia="PMingLiU"/>
                <w:lang w:val="en-US" w:eastAsia="zh-TW"/>
              </w:rPr>
              <w:t>A</w:t>
            </w:r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11" w:author="ZTE Liu Ke" w:date="2024-02-19T14:10:02Z">
              <w:tcPr>
                <w:tcW w:w="108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87"/>
              <w:rPr>
                <w:rFonts w:eastAsia="PMingLiU"/>
                <w:lang w:eastAsia="zh-TW"/>
              </w:rPr>
            </w:pPr>
            <w:r>
              <w:t>FDD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" w:author="ZTE Liu Ke" w:date="2024-02-19T14:10:02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13" w:author="ZTE Liu Ke" w:date="2024-02-19T14:10:0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15" w:author="ZTE Liu Ke" w:date="2024-02-19T14:10:02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49" w:hRule="atLeast"/>
          <w:ins w:id="14" w:author="ZTE Liu Ke" w:date="2024-02-19T13:56:33Z"/>
          <w:trPrChange w:id="15" w:author="ZTE Liu Ke" w:date="2024-02-19T14:10:02Z">
            <w:trPr>
              <w:trHeight w:val="449" w:hRule="atLeast"/>
            </w:trPr>
          </w:trPrChange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" w:author="ZTE Liu Ke" w:date="2024-02-19T14:10:02Z">
              <w:tcPr>
                <w:tcW w:w="198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17" w:author="ZTE Liu Ke" w:date="2024-02-19T13:56:33Z"/>
                <w:rFonts w:hint="eastAsia" w:eastAsia="宋体"/>
                <w:lang w:val="en-US" w:eastAsia="zh-CN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" w:author="ZTE Liu Ke" w:date="2024-02-19T14:10:02Z">
              <w:tcPr>
                <w:tcW w:w="74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19" w:author="ZTE Liu Ke" w:date="2024-02-19T13:56:33Z"/>
                <w:rFonts w:hint="default" w:eastAsia="宋体"/>
                <w:lang w:val="en-US" w:eastAsia="zh-CN"/>
              </w:rPr>
            </w:pPr>
            <w:ins w:id="20" w:author="ZTE Liu Ke" w:date="2024-02-19T13:56:49Z">
              <w:r>
                <w:rPr>
                  <w:rFonts w:hint="eastAsia" w:eastAsia="宋体"/>
                  <w:lang w:val="en-US" w:eastAsia="zh-CN"/>
                </w:rPr>
                <w:t>UL</w:t>
              </w:r>
            </w:ins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" w:author="ZTE Liu Ke" w:date="2024-02-19T14:10:02Z">
              <w:tcPr>
                <w:tcW w:w="122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22" w:author="ZTE Liu Ke" w:date="2024-02-19T13:56:33Z"/>
                <w:rFonts w:hint="default" w:eastAsia="宋体"/>
                <w:lang w:val="en-US" w:eastAsia="zh-CN"/>
              </w:rPr>
            </w:pPr>
            <w:ins w:id="23" w:author="ZTE Liu Ke" w:date="2024-02-19T13:56:5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  <w:tcPrChange w:id="24" w:author="ZTE Liu Ke" w:date="2024-02-19T14:10:02Z">
              <w:tcPr>
                <w:tcW w:w="877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25" w:author="ZTE Liu Ke" w:date="2024-02-19T13:56:33Z"/>
                <w:rFonts w:hint="eastAsia" w:eastAsia="宋体"/>
                <w:lang w:val="en-US" w:eastAsia="zh-CN"/>
              </w:rPr>
            </w:pPr>
            <w:ins w:id="26" w:author="ZTE Liu Ke" w:date="2024-02-19T13:56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" w:author="ZTE Liu Ke" w:date="2024-02-19T14:10:02Z">
              <w:tcPr>
                <w:tcW w:w="89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28" w:author="ZTE Liu Ke" w:date="2024-02-19T13:56:33Z"/>
                <w:rFonts w:hint="eastAsia" w:eastAsia="宋体"/>
                <w:lang w:val="en-US" w:eastAsia="zh-CN"/>
              </w:rPr>
            </w:pPr>
            <w:ins w:id="29" w:author="ZTE Liu Ke" w:date="2024-02-19T13:56:55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</w:p>
        </w:tc>
        <w:tc>
          <w:tcPr>
            <w:tcW w:w="108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  <w:tcPrChange w:id="30" w:author="ZTE Liu Ke" w:date="2024-02-19T14:10:02Z">
              <w:tcPr>
                <w:tcW w:w="1086" w:type="dxa"/>
                <w:tcBorders>
                  <w:top w:val="single" w:color="auto" w:sz="4" w:space="0"/>
                  <w:left w:val="nil"/>
                  <w:bottom w:val="single" w:color="auto" w:sz="4" w:space="0"/>
                  <w:right w:val="nil"/>
                </w:tcBorders>
                <w:vAlign w:val="center"/>
              </w:tcPr>
            </w:tcPrChange>
          </w:tcPr>
          <w:p>
            <w:pPr>
              <w:pStyle w:val="87"/>
              <w:rPr>
                <w:ins w:id="31" w:author="ZTE Liu Ke" w:date="2024-02-19T13:56:33Z"/>
                <w:rFonts w:hint="default" w:eastAsia="宋体"/>
                <w:lang w:val="en-US" w:eastAsia="zh-CN"/>
              </w:rPr>
            </w:pPr>
            <w:ins w:id="32" w:author="ZTE Liu Ke" w:date="2024-02-19T13:56:57Z">
              <w:r>
                <w:rPr>
                  <w:rFonts w:hint="eastAsia" w:eastAsia="宋体"/>
                  <w:lang w:val="en-US" w:eastAsia="zh-CN"/>
                </w:rPr>
                <w:t>F</w:t>
              </w:r>
            </w:ins>
            <w:ins w:id="33" w:author="ZTE Liu Ke" w:date="2024-02-19T13:56:58Z">
              <w:r>
                <w:rPr>
                  <w:rFonts w:hint="eastAsia" w:eastAsia="宋体"/>
                  <w:lang w:val="en-US" w:eastAsia="zh-CN"/>
                </w:rPr>
                <w:t>DD</w:t>
              </w:r>
            </w:ins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" w:author="ZTE Liu Ke" w:date="2024-02-19T14:10:02Z">
              <w:tcPr>
                <w:tcW w:w="12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35" w:author="ZTE Liu Ke" w:date="2024-02-19T13:56:33Z"/>
                <w:rFonts w:hint="default" w:eastAsia="宋体"/>
                <w:lang w:val="en-US" w:eastAsia="zh-CN"/>
              </w:rPr>
            </w:pPr>
            <w:ins w:id="36" w:author="ZTE Liu Ke" w:date="2024-02-19T13:57:01Z">
              <w:r>
                <w:rPr>
                  <w:rFonts w:hint="eastAsia" w:eastAsia="宋体"/>
                  <w:lang w:val="en-US" w:eastAsia="zh-CN"/>
                </w:rPr>
                <w:t>Rel</w:t>
              </w:r>
            </w:ins>
            <w:ins w:id="37" w:author="ZTE Liu Ke" w:date="2024-02-19T13:57:02Z">
              <w:r>
                <w:rPr>
                  <w:rFonts w:hint="eastAsia" w:eastAsia="宋体"/>
                  <w:lang w:val="en-US" w:eastAsia="zh-CN"/>
                </w:rPr>
                <w:t>-16</w:t>
              </w:r>
            </w:ins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" w:author="ZTE Liu Ke" w:date="2024-02-19T14:10:0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87"/>
              <w:rPr>
                <w:ins w:id="39" w:author="ZTE Liu Ke" w:date="2024-02-19T13:56:33Z"/>
              </w:rPr>
            </w:pPr>
          </w:p>
        </w:tc>
      </w:tr>
    </w:tbl>
    <w:p/>
    <w:p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宋体"/>
          <w:i/>
          <w:color w:val="FF0000"/>
        </w:rPr>
      </w:pPr>
      <w:r>
        <w:rPr>
          <w:rFonts w:eastAsia="宋体"/>
          <w:i/>
          <w:color w:val="FF0000"/>
        </w:rPr>
        <w:t>&lt; Omit section &gt;</w:t>
      </w:r>
    </w:p>
    <w:p>
      <w:pPr>
        <w:pStyle w:val="3"/>
      </w:pPr>
      <w:bookmarkStart w:id="34" w:name="_Toc29470580"/>
      <w:bookmarkStart w:id="35" w:name="_Toc74643175"/>
      <w:bookmarkStart w:id="36" w:name="_Toc37142051"/>
      <w:bookmarkStart w:id="37" w:name="_Toc66389981"/>
      <w:bookmarkStart w:id="38" w:name="_Toc45907620"/>
      <w:bookmarkStart w:id="39" w:name="_Toc37141999"/>
      <w:bookmarkStart w:id="40" w:name="_Toc130391923"/>
      <w:bookmarkStart w:id="41" w:name="_Toc60857399"/>
      <w:bookmarkStart w:id="42" w:name="_Toc82415403"/>
      <w:bookmarkStart w:id="43" w:name="_Toc98752307"/>
      <w:bookmarkStart w:id="44" w:name="_Toc121931508"/>
      <w:bookmarkStart w:id="45" w:name="_Toc106129798"/>
      <w:bookmarkStart w:id="46" w:name="_Toc21098353"/>
      <w:bookmarkStart w:id="47" w:name="_Toc37269097"/>
      <w:bookmarkStart w:id="48" w:name="_Toc61184726"/>
      <w:bookmarkStart w:id="49" w:name="_Toc137474721"/>
      <w:bookmarkStart w:id="50" w:name="_Toc37141948"/>
      <w:bookmarkStart w:id="51" w:name="_Toc89937375"/>
      <w:bookmarkStart w:id="52" w:name="_Toc156578263"/>
      <w:bookmarkStart w:id="53" w:name="_Toc66390036"/>
      <w:bookmarkStart w:id="54" w:name="_Toc76540619"/>
      <w:bookmarkStart w:id="55" w:name="_Toc52564802"/>
      <w:bookmarkStart w:id="56" w:name="_Toc37269054"/>
      <w:r>
        <w:t>7.2</w:t>
      </w:r>
      <w:r>
        <w:tab/>
      </w:r>
      <w:r>
        <w:t>Additional Inter-band NR-DC configurations between frequency range 1 and frequency range 2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r>
        <w:t>Requirements for a Rel-16 UE for additional Inter-band NR-DC configurations between FR1 and FR2 compared to TS 38.101-3 of Rel-16 [4] are introduced via this clause.</w:t>
      </w:r>
    </w:p>
    <w:p>
      <w:pPr>
        <w:pStyle w:val="95"/>
      </w:pPr>
      <w:r>
        <w:t>Table 7.2-1: Inter-band NR-DC between FR1 and FR2</w:t>
      </w:r>
    </w:p>
    <w:tbl>
      <w:tblPr>
        <w:tblStyle w:val="62"/>
        <w:tblW w:w="9973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872"/>
        <w:gridCol w:w="1112"/>
        <w:gridCol w:w="1057"/>
        <w:gridCol w:w="1418"/>
        <w:gridCol w:w="877"/>
        <w:gridCol w:w="1286"/>
        <w:gridCol w:w="13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Feature</w:t>
            </w:r>
          </w:p>
        </w:tc>
        <w:tc>
          <w:tcPr>
            <w:tcW w:w="8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DL/UL</w:t>
            </w:r>
          </w:p>
        </w:tc>
        <w:tc>
          <w:tcPr>
            <w:tcW w:w="11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ins w:id="40" w:author="ZTE Liu Ke" w:date="2024-02-19T14:09:19Z">
              <w:r>
                <w:rPr>
                  <w:rFonts w:hint="eastAsia" w:eastAsia="宋体"/>
                  <w:lang w:val="en-US" w:eastAsia="zh-CN"/>
                </w:rPr>
                <w:t>maxi</w:t>
              </w:r>
            </w:ins>
            <w:ins w:id="41" w:author="ZTE Liu Ke" w:date="2024-02-19T14:09:20Z">
              <w:r>
                <w:rPr>
                  <w:rFonts w:hint="eastAsia" w:eastAsia="宋体"/>
                  <w:lang w:val="en-US" w:eastAsia="zh-CN"/>
                </w:rPr>
                <w:t>mu</w:t>
              </w:r>
            </w:ins>
            <w:ins w:id="42" w:author="ZTE Liu Ke" w:date="2024-02-19T14:09:22Z">
              <w:r>
                <w:rPr>
                  <w:rFonts w:hint="eastAsia" w:eastAsia="宋体"/>
                  <w:lang w:val="en-US" w:eastAsia="zh-CN"/>
                </w:rPr>
                <w:t xml:space="preserve">m </w:t>
              </w:r>
            </w:ins>
            <w:r>
              <w:t>number of bands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maximum number of CCs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CA BW Classes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Duplex-mode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6"/>
            </w:pPr>
            <w:r>
              <w:t>Release</w:t>
            </w:r>
          </w:p>
          <w:p>
            <w:pPr>
              <w:pStyle w:val="86"/>
            </w:pPr>
            <w:r>
              <w:t>independent from</w:t>
            </w:r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requirements to be fulfilled</w:t>
            </w:r>
          </w:p>
          <w:p>
            <w:pPr>
              <w:pStyle w:val="86"/>
            </w:pPr>
            <w:r>
              <w:t>(see 38.307 of the REL in which the CA configuration was introduced)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Inter-band DC configurations for NR interworking between FR1 and FR2</w:t>
            </w: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DL FR1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ins w:id="43" w:author="ZTE Liu Ke" w:date="2024-02-19T14:08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del w:id="44" w:author="ZTE Liu Ke" w:date="2024-02-19T14:08:32Z">
              <w:r>
                <w:rPr/>
                <w:delText>3</w:delText>
              </w:r>
            </w:del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ins w:id="45" w:author="ZTE Liu Ke" w:date="2024-02-19T14:09:26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del w:id="46" w:author="ZTE Liu Ke" w:date="2024-02-19T14:09:26Z">
              <w:r>
                <w:rPr/>
                <w:delText>4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A, C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rPr>
                <w:rFonts w:eastAsia="宋体"/>
                <w:lang w:val="en-US" w:eastAsia="zh-CN"/>
              </w:rPr>
              <w:t>FDD,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TDD</w:t>
            </w:r>
            <w:r>
              <w:rPr>
                <w:rFonts w:hint="eastAsia" w:eastAsia="宋体"/>
                <w:lang w:val="en-US" w:eastAsia="zh-CN"/>
              </w:rPr>
              <w:t>, FDD and 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  <w:r>
              <w:t xml:space="preserve">Table </w:t>
            </w:r>
            <w:r>
              <w:rPr>
                <w:lang w:eastAsia="ja-JP"/>
              </w:rPr>
              <w:t>B.4.5</w:t>
            </w:r>
            <w:r>
              <w:rPr>
                <w:rFonts w:hint="eastAsia"/>
                <w:lang w:eastAsia="ja-JP"/>
              </w:rPr>
              <w:t>-1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DL FR2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r>
              <w:t>8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A, D, E, F, G, H, I, J, K, L, M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t>TDD</w:t>
            </w:r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UL FR1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pStyle w:val="87"/>
            </w:pPr>
            <w:r>
              <w:t>1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A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  <w:rPr>
                <w:rFonts w:hint="default"/>
                <w:lang w:val="en-US"/>
              </w:rPr>
            </w:pPr>
            <w:r>
              <w:rPr>
                <w:rFonts w:eastAsia="宋体"/>
                <w:lang w:val="en-US" w:eastAsia="zh-CN"/>
              </w:rPr>
              <w:t>FDD,</w:t>
            </w:r>
            <w:ins w:id="47" w:author="ZTE Liu Ke" w:date="2024-02-19T14:10:2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8" w:author="ZTE Liu Ke" w:date="2024-02-19T14:10:22Z">
              <w:r>
                <w:rPr>
                  <w:rFonts w:hint="eastAsia" w:eastAsia="宋体"/>
                  <w:lang w:val="en-US" w:eastAsia="zh-CN"/>
                </w:rPr>
                <w:t>TDD</w:t>
              </w:r>
            </w:ins>
          </w:p>
        </w:tc>
        <w:tc>
          <w:tcPr>
            <w:tcW w:w="12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  <w:tc>
          <w:tcPr>
            <w:tcW w:w="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UL FR2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1</w:t>
            </w:r>
          </w:p>
        </w:tc>
        <w:tc>
          <w:tcPr>
            <w:tcW w:w="1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ins w:id="49" w:author="ZTE Liu Ke" w:date="2024-02-19T14:10:16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del w:id="50" w:author="ZTE Liu Ke" w:date="2024-02-19T14:10:16Z">
              <w:r>
                <w:rPr/>
                <w:delText>1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A,</w:t>
            </w:r>
            <w:r>
              <w:rPr>
                <w:rFonts w:hint="eastAsia"/>
                <w:lang w:eastAsia="zh-TW"/>
              </w:rPr>
              <w:t xml:space="preserve"> D, </w:t>
            </w:r>
            <w:r>
              <w:t>G, H, I, J, K, L,M</w:t>
            </w:r>
          </w:p>
        </w:tc>
        <w:tc>
          <w:tcPr>
            <w:tcW w:w="87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pStyle w:val="87"/>
            </w:pPr>
            <w:r>
              <w:t>TDD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87"/>
            </w:pPr>
            <w:r>
              <w:t>Rel-15</w:t>
            </w:r>
          </w:p>
        </w:tc>
        <w:tc>
          <w:tcPr>
            <w:tcW w:w="136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7"/>
            </w:pPr>
          </w:p>
        </w:tc>
      </w:tr>
    </w:tbl>
    <w:p/>
    <w:p>
      <w:pPr>
        <w:pStyle w:val="3"/>
        <w:tabs>
          <w:tab w:val="left" w:pos="2000"/>
        </w:tabs>
        <w:ind w:left="0" w:leftChars="0" w:firstLine="0" w:firstLineChars="0"/>
        <w:outlineLvl w:val="1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Liu Ke">
    <w15:presenceInfo w15:providerId="None" w15:userId="ZTE Liu 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1B6961"/>
    <w:rsid w:val="01BE27E5"/>
    <w:rsid w:val="0244326F"/>
    <w:rsid w:val="02841BA1"/>
    <w:rsid w:val="035E4C7C"/>
    <w:rsid w:val="048B3B79"/>
    <w:rsid w:val="04C812AD"/>
    <w:rsid w:val="051E6CF6"/>
    <w:rsid w:val="05930616"/>
    <w:rsid w:val="05E16F80"/>
    <w:rsid w:val="063127B9"/>
    <w:rsid w:val="068C2756"/>
    <w:rsid w:val="06A81D43"/>
    <w:rsid w:val="06B20735"/>
    <w:rsid w:val="06C867AC"/>
    <w:rsid w:val="06E63704"/>
    <w:rsid w:val="07C44983"/>
    <w:rsid w:val="0A3223FC"/>
    <w:rsid w:val="0A385463"/>
    <w:rsid w:val="0A88406E"/>
    <w:rsid w:val="0AB96EC4"/>
    <w:rsid w:val="0BF90090"/>
    <w:rsid w:val="0C8C1A30"/>
    <w:rsid w:val="0CC66A1D"/>
    <w:rsid w:val="0DDB3F2F"/>
    <w:rsid w:val="0E5E239A"/>
    <w:rsid w:val="0EAC227D"/>
    <w:rsid w:val="0EAF22AD"/>
    <w:rsid w:val="0EBA0DA3"/>
    <w:rsid w:val="0F3B2661"/>
    <w:rsid w:val="10071D1F"/>
    <w:rsid w:val="110D71A3"/>
    <w:rsid w:val="114C2212"/>
    <w:rsid w:val="1275558A"/>
    <w:rsid w:val="12C67771"/>
    <w:rsid w:val="152D77A7"/>
    <w:rsid w:val="15654196"/>
    <w:rsid w:val="15E858E9"/>
    <w:rsid w:val="163975E1"/>
    <w:rsid w:val="165E1841"/>
    <w:rsid w:val="16815279"/>
    <w:rsid w:val="1730081D"/>
    <w:rsid w:val="179663EF"/>
    <w:rsid w:val="185E188D"/>
    <w:rsid w:val="18B5241B"/>
    <w:rsid w:val="18DE68C5"/>
    <w:rsid w:val="19170034"/>
    <w:rsid w:val="19802448"/>
    <w:rsid w:val="1A31465A"/>
    <w:rsid w:val="1A555BBE"/>
    <w:rsid w:val="1B0E38C4"/>
    <w:rsid w:val="1B184A03"/>
    <w:rsid w:val="1C4A3292"/>
    <w:rsid w:val="1C9C34E3"/>
    <w:rsid w:val="1D0B256E"/>
    <w:rsid w:val="1EBD213E"/>
    <w:rsid w:val="200A783E"/>
    <w:rsid w:val="20C65ED3"/>
    <w:rsid w:val="20D779A9"/>
    <w:rsid w:val="21C06456"/>
    <w:rsid w:val="227D5EB4"/>
    <w:rsid w:val="22985DCE"/>
    <w:rsid w:val="22B637FD"/>
    <w:rsid w:val="22C15DB2"/>
    <w:rsid w:val="22EC6678"/>
    <w:rsid w:val="239608E0"/>
    <w:rsid w:val="23C4447B"/>
    <w:rsid w:val="2434039E"/>
    <w:rsid w:val="246A3059"/>
    <w:rsid w:val="24794EE7"/>
    <w:rsid w:val="24E5328F"/>
    <w:rsid w:val="251747E1"/>
    <w:rsid w:val="251875C6"/>
    <w:rsid w:val="25386D4D"/>
    <w:rsid w:val="259552A4"/>
    <w:rsid w:val="259E38A3"/>
    <w:rsid w:val="2646479D"/>
    <w:rsid w:val="26CE3F30"/>
    <w:rsid w:val="27300125"/>
    <w:rsid w:val="279F108F"/>
    <w:rsid w:val="2825114D"/>
    <w:rsid w:val="283B2019"/>
    <w:rsid w:val="298511A6"/>
    <w:rsid w:val="29FE60C6"/>
    <w:rsid w:val="2A536977"/>
    <w:rsid w:val="2ACC35A1"/>
    <w:rsid w:val="2BA37FCE"/>
    <w:rsid w:val="2BFA4715"/>
    <w:rsid w:val="2C5F2B03"/>
    <w:rsid w:val="2C9972FB"/>
    <w:rsid w:val="2C9C3692"/>
    <w:rsid w:val="2D313D3B"/>
    <w:rsid w:val="2D5E4C2A"/>
    <w:rsid w:val="2D9D5CB4"/>
    <w:rsid w:val="2DFA4890"/>
    <w:rsid w:val="2EC25694"/>
    <w:rsid w:val="2F040943"/>
    <w:rsid w:val="2F8943BD"/>
    <w:rsid w:val="30252521"/>
    <w:rsid w:val="303F09F5"/>
    <w:rsid w:val="31175769"/>
    <w:rsid w:val="3164165A"/>
    <w:rsid w:val="3190401C"/>
    <w:rsid w:val="31C66222"/>
    <w:rsid w:val="32786F60"/>
    <w:rsid w:val="32AA11C4"/>
    <w:rsid w:val="33370896"/>
    <w:rsid w:val="33A7400E"/>
    <w:rsid w:val="33C45073"/>
    <w:rsid w:val="344C7613"/>
    <w:rsid w:val="34650B95"/>
    <w:rsid w:val="34A37508"/>
    <w:rsid w:val="34BA1748"/>
    <w:rsid w:val="36053153"/>
    <w:rsid w:val="36685FA6"/>
    <w:rsid w:val="36D460D0"/>
    <w:rsid w:val="37020C27"/>
    <w:rsid w:val="375B3A06"/>
    <w:rsid w:val="37637BA1"/>
    <w:rsid w:val="38B00607"/>
    <w:rsid w:val="39234EA6"/>
    <w:rsid w:val="395E4D26"/>
    <w:rsid w:val="39F9377E"/>
    <w:rsid w:val="3A9336E2"/>
    <w:rsid w:val="3B346B71"/>
    <w:rsid w:val="3B3A7A95"/>
    <w:rsid w:val="3BF45748"/>
    <w:rsid w:val="3C2020DD"/>
    <w:rsid w:val="3C696750"/>
    <w:rsid w:val="3CBB3F65"/>
    <w:rsid w:val="3D6E5253"/>
    <w:rsid w:val="3D83025B"/>
    <w:rsid w:val="3EC01A27"/>
    <w:rsid w:val="3F484C92"/>
    <w:rsid w:val="3FFE75FE"/>
    <w:rsid w:val="40A5330C"/>
    <w:rsid w:val="411C7DB4"/>
    <w:rsid w:val="41320608"/>
    <w:rsid w:val="416500BC"/>
    <w:rsid w:val="421B0EFE"/>
    <w:rsid w:val="430D7B82"/>
    <w:rsid w:val="439D3261"/>
    <w:rsid w:val="44111E34"/>
    <w:rsid w:val="447C4055"/>
    <w:rsid w:val="4545121A"/>
    <w:rsid w:val="45A477AD"/>
    <w:rsid w:val="45BC33B4"/>
    <w:rsid w:val="45F800DB"/>
    <w:rsid w:val="465F4CC8"/>
    <w:rsid w:val="46752F54"/>
    <w:rsid w:val="47AA2F96"/>
    <w:rsid w:val="47BC4738"/>
    <w:rsid w:val="480F06C5"/>
    <w:rsid w:val="48242D51"/>
    <w:rsid w:val="484321DE"/>
    <w:rsid w:val="485119C3"/>
    <w:rsid w:val="48F53EF7"/>
    <w:rsid w:val="49642331"/>
    <w:rsid w:val="49901EC0"/>
    <w:rsid w:val="49AD5C82"/>
    <w:rsid w:val="4A317A93"/>
    <w:rsid w:val="4A9B5DB4"/>
    <w:rsid w:val="4B11183E"/>
    <w:rsid w:val="4B367839"/>
    <w:rsid w:val="4C5216C4"/>
    <w:rsid w:val="4CA05B6E"/>
    <w:rsid w:val="4E723488"/>
    <w:rsid w:val="4E766DAB"/>
    <w:rsid w:val="4EDA5C61"/>
    <w:rsid w:val="4F035C39"/>
    <w:rsid w:val="4F283C60"/>
    <w:rsid w:val="50461037"/>
    <w:rsid w:val="51373C0A"/>
    <w:rsid w:val="51475333"/>
    <w:rsid w:val="529F5A36"/>
    <w:rsid w:val="52BA0C1E"/>
    <w:rsid w:val="52CA5402"/>
    <w:rsid w:val="52DB161F"/>
    <w:rsid w:val="52F8537C"/>
    <w:rsid w:val="53662F40"/>
    <w:rsid w:val="53A13872"/>
    <w:rsid w:val="54074A92"/>
    <w:rsid w:val="54724783"/>
    <w:rsid w:val="556876AD"/>
    <w:rsid w:val="57653C70"/>
    <w:rsid w:val="57BB0DFB"/>
    <w:rsid w:val="59203F46"/>
    <w:rsid w:val="59841E47"/>
    <w:rsid w:val="5AB46F37"/>
    <w:rsid w:val="5B085C4B"/>
    <w:rsid w:val="5C9B6529"/>
    <w:rsid w:val="5CA96450"/>
    <w:rsid w:val="5D812866"/>
    <w:rsid w:val="5DF96487"/>
    <w:rsid w:val="5E3114A1"/>
    <w:rsid w:val="5E783A92"/>
    <w:rsid w:val="5EB42593"/>
    <w:rsid w:val="5F4F1CBF"/>
    <w:rsid w:val="5F895A67"/>
    <w:rsid w:val="5FD77E3F"/>
    <w:rsid w:val="5FE61766"/>
    <w:rsid w:val="61A16BDF"/>
    <w:rsid w:val="61FB71F7"/>
    <w:rsid w:val="6231620F"/>
    <w:rsid w:val="62D21DAE"/>
    <w:rsid w:val="62DA5CD4"/>
    <w:rsid w:val="633F296E"/>
    <w:rsid w:val="63747109"/>
    <w:rsid w:val="6533038C"/>
    <w:rsid w:val="65EB0027"/>
    <w:rsid w:val="664360ED"/>
    <w:rsid w:val="66906931"/>
    <w:rsid w:val="67D240EF"/>
    <w:rsid w:val="67F05536"/>
    <w:rsid w:val="68E91B56"/>
    <w:rsid w:val="691D6003"/>
    <w:rsid w:val="6956091C"/>
    <w:rsid w:val="697E1DC9"/>
    <w:rsid w:val="69BF6937"/>
    <w:rsid w:val="6A67673B"/>
    <w:rsid w:val="6BA63E2B"/>
    <w:rsid w:val="6C7C46DF"/>
    <w:rsid w:val="6D031B69"/>
    <w:rsid w:val="6D4D7D4D"/>
    <w:rsid w:val="6D79645D"/>
    <w:rsid w:val="6DC857F7"/>
    <w:rsid w:val="6E2C1BBE"/>
    <w:rsid w:val="6E4963C5"/>
    <w:rsid w:val="6E966488"/>
    <w:rsid w:val="6F833AA6"/>
    <w:rsid w:val="70480240"/>
    <w:rsid w:val="70830C7E"/>
    <w:rsid w:val="709743C2"/>
    <w:rsid w:val="70B93B01"/>
    <w:rsid w:val="70D30407"/>
    <w:rsid w:val="70DE1761"/>
    <w:rsid w:val="70FA7397"/>
    <w:rsid w:val="71114EED"/>
    <w:rsid w:val="7162370E"/>
    <w:rsid w:val="71D50501"/>
    <w:rsid w:val="72786C2E"/>
    <w:rsid w:val="73D30D30"/>
    <w:rsid w:val="744F62E1"/>
    <w:rsid w:val="749222FC"/>
    <w:rsid w:val="74FF6D3B"/>
    <w:rsid w:val="750C18FB"/>
    <w:rsid w:val="754605DB"/>
    <w:rsid w:val="754D5BD5"/>
    <w:rsid w:val="756C480F"/>
    <w:rsid w:val="75851575"/>
    <w:rsid w:val="75A06BC1"/>
    <w:rsid w:val="75BF525D"/>
    <w:rsid w:val="75D50B8A"/>
    <w:rsid w:val="761A3F68"/>
    <w:rsid w:val="766440CB"/>
    <w:rsid w:val="76CA6F7F"/>
    <w:rsid w:val="770F489D"/>
    <w:rsid w:val="771E3790"/>
    <w:rsid w:val="776701DE"/>
    <w:rsid w:val="77A108D3"/>
    <w:rsid w:val="782C6B45"/>
    <w:rsid w:val="78B1604E"/>
    <w:rsid w:val="7908075B"/>
    <w:rsid w:val="79A10359"/>
    <w:rsid w:val="7A4826DF"/>
    <w:rsid w:val="7A5B1E97"/>
    <w:rsid w:val="7AD904A2"/>
    <w:rsid w:val="7AF4439C"/>
    <w:rsid w:val="7BE7271E"/>
    <w:rsid w:val="7C0D0815"/>
    <w:rsid w:val="7CE929C5"/>
    <w:rsid w:val="7D57681F"/>
    <w:rsid w:val="7DEC1E3D"/>
    <w:rsid w:val="7EB56BCC"/>
    <w:rsid w:val="7F6D0CE9"/>
    <w:rsid w:val="7FE6266E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389</Words>
  <Characters>2083</Characters>
  <Lines>5596</Lines>
  <Paragraphs>1575</Paragraphs>
  <TotalTime>32</TotalTime>
  <ScaleCrop>false</ScaleCrop>
  <LinksUpToDate>false</LinksUpToDate>
  <CharactersWithSpaces>2442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 Liu Ke</cp:lastModifiedBy>
  <cp:lastPrinted>2019-02-25T13:05:00Z</cp:lastPrinted>
  <dcterms:modified xsi:type="dcterms:W3CDTF">2024-02-19T07:53:38Z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172E9C76928347D5A7C16B36A082982F</vt:lpwstr>
  </property>
</Properties>
</file>